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D630131" w:rsidR="005B6475" w:rsidRDefault="005B6475" w:rsidP="00285D6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4B189E">
        <w:rPr>
          <w:rFonts w:cs="Arial"/>
          <w:b/>
          <w:bCs/>
          <w:sz w:val="24"/>
          <w:szCs w:val="24"/>
        </w:rPr>
        <w:t>130</w:t>
      </w:r>
      <w:r>
        <w:rPr>
          <w:b/>
          <w:i/>
          <w:noProof/>
          <w:sz w:val="28"/>
        </w:rPr>
        <w:tab/>
      </w:r>
      <w:r w:rsidR="00D40D1C">
        <w:rPr>
          <w:b/>
          <w:i/>
          <w:noProof/>
          <w:sz w:val="28"/>
        </w:rPr>
        <w:t>R3-258762</w:t>
      </w:r>
    </w:p>
    <w:p w14:paraId="2DA3CE2E" w14:textId="6D16B80E" w:rsidR="001B4A10" w:rsidRPr="004C6888" w:rsidRDefault="00285D6F" w:rsidP="001B4A10">
      <w:pPr>
        <w:pStyle w:val="Header"/>
        <w:tabs>
          <w:tab w:val="right" w:pos="9639"/>
        </w:tabs>
        <w:rPr>
          <w:rFonts w:cs="Arial"/>
          <w:bCs/>
          <w:sz w:val="24"/>
          <w:szCs w:val="24"/>
        </w:rPr>
      </w:pPr>
      <w:bookmarkStart w:id="0" w:name="_Hlk160525530"/>
      <w:r w:rsidRPr="00286B15">
        <w:rPr>
          <w:rFonts w:cs="Arial"/>
          <w:sz w:val="24"/>
          <w:szCs w:val="24"/>
        </w:rPr>
        <w:t>Dallas, US</w:t>
      </w:r>
      <w:r w:rsidRPr="00D33AAA">
        <w:rPr>
          <w:rFonts w:cs="Arial"/>
          <w:sz w:val="24"/>
          <w:szCs w:val="24"/>
        </w:rPr>
        <w:t xml:space="preserve">, </w:t>
      </w:r>
      <w:r>
        <w:rPr>
          <w:rFonts w:cs="Arial"/>
          <w:sz w:val="24"/>
          <w:szCs w:val="24"/>
        </w:rPr>
        <w:t>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4E82F" w:rsidR="001E41F3" w:rsidRPr="00410371" w:rsidRDefault="00F75FCF"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A191" w:rsidR="001E41F3" w:rsidRPr="00410371" w:rsidRDefault="00C50026" w:rsidP="00547111">
            <w:pPr>
              <w:pStyle w:val="CRCoverPage"/>
              <w:spacing w:after="0"/>
              <w:rPr>
                <w:noProof/>
              </w:rPr>
            </w:pPr>
            <w:r w:rsidRPr="00C50026">
              <w:rPr>
                <w:b/>
                <w:noProof/>
                <w:sz w:val="28"/>
              </w:rPr>
              <w:t>0512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067924A" w:rsidR="001E41F3" w:rsidRPr="00410371" w:rsidRDefault="00291828"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8C751" w:rsidR="001E41F3" w:rsidRPr="00410371" w:rsidRDefault="001C14D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B963C" w:rsidR="001E41F3" w:rsidRDefault="00EA53F0">
            <w:pPr>
              <w:pStyle w:val="CRCoverPage"/>
              <w:spacing w:after="0"/>
              <w:ind w:left="100"/>
              <w:rPr>
                <w:noProof/>
              </w:rPr>
            </w:pPr>
            <w:r>
              <w:t xml:space="preserve">Correction of </w:t>
            </w:r>
            <w:r w:rsidR="00F75FCF">
              <w:t>Failure report without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41E97" w:rsidR="001E41F3" w:rsidRDefault="00B17947">
            <w:pPr>
              <w:pStyle w:val="CRCoverPage"/>
              <w:spacing w:after="0"/>
              <w:ind w:left="100"/>
              <w:rPr>
                <w:noProof/>
              </w:rPr>
            </w:pPr>
            <w:r w:rsidRPr="00B17947">
              <w:rPr>
                <w:noProof/>
              </w:rPr>
              <w:t>Huawei</w:t>
            </w:r>
            <w:r w:rsidR="00040200">
              <w:rPr>
                <w:noProof/>
              </w:rPr>
              <w:t>, Nokia, JIO plattforms,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7D64A" w:rsidR="001E41F3" w:rsidRDefault="001C14D1">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899A6" w:rsidR="00C81EB8" w:rsidRDefault="005B6475" w:rsidP="00C81EB8">
            <w:pPr>
              <w:pStyle w:val="CRCoverPage"/>
              <w:spacing w:after="0"/>
              <w:ind w:left="100"/>
            </w:pPr>
            <w:r>
              <w:t>2025-</w:t>
            </w:r>
            <w:r w:rsidR="00FE6784">
              <w:t>10-</w:t>
            </w:r>
            <w:r w:rsidR="00B5431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33A35" w:rsidR="001E41F3" w:rsidRDefault="001C14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0484E" w:rsidR="001E41F3" w:rsidRDefault="001C14D1">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848412" w14:textId="606FAFB1" w:rsidR="00074A8D" w:rsidRDefault="001C14D1" w:rsidP="001C14D1">
            <w:pPr>
              <w:pStyle w:val="CRCoverPage"/>
              <w:spacing w:after="0"/>
              <w:ind w:left="100"/>
            </w:pPr>
            <w:r>
              <w:t>There was an agreement to enable failure indication without RLF report</w:t>
            </w:r>
            <w:r w:rsidR="00B54316">
              <w:t xml:space="preserve"> over F1AP</w:t>
            </w:r>
            <w:r>
              <w:t xml:space="preserve">, and a solution in stage3 was introduced. But there is no description </w:t>
            </w:r>
            <w:r w:rsidR="00285D6F">
              <w:t>in stage2</w:t>
            </w:r>
            <w:r>
              <w:t>.</w:t>
            </w:r>
          </w:p>
          <w:p w14:paraId="13652EB6" w14:textId="77777777" w:rsidR="001371C6" w:rsidRDefault="001371C6" w:rsidP="001C14D1">
            <w:pPr>
              <w:pStyle w:val="CRCoverPage"/>
              <w:spacing w:after="0"/>
              <w:ind w:left="100"/>
            </w:pPr>
          </w:p>
          <w:p w14:paraId="0F0C6D84" w14:textId="2CE5B047" w:rsidR="001371C6" w:rsidRDefault="009F6CD2" w:rsidP="001C14D1">
            <w:pPr>
              <w:pStyle w:val="CRCoverPage"/>
              <w:spacing w:after="0"/>
              <w:ind w:left="100"/>
            </w:pPr>
            <w:r>
              <w:t>The remaining case seems to be for cases where an RLF report is not provided</w:t>
            </w:r>
            <w:r w:rsidR="001371C6">
              <w:t xml:space="preserve"> </w:t>
            </w:r>
            <w:r w:rsidR="00A65B3B">
              <w:t xml:space="preserve">from another gNB </w:t>
            </w:r>
            <w:r w:rsidR="001371C6">
              <w:t>or in cases where the network chooses not to download</w:t>
            </w:r>
            <w:r w:rsidR="007A5E6C">
              <w:t xml:space="preserve"> or is unable to obtain</w:t>
            </w:r>
            <w:r w:rsidR="001371C6">
              <w:t xml:space="preserve"> the RLF report from the UE</w:t>
            </w:r>
            <w:r>
              <w:t xml:space="preserve">. </w:t>
            </w:r>
            <w:r w:rsidR="001371C6">
              <w:t xml:space="preserve">This means </w:t>
            </w:r>
            <w:r w:rsidR="00A65B3B">
              <w:t>there is no point in restricting</w:t>
            </w:r>
            <w:r w:rsidR="001371C6">
              <w:t xml:space="preserve"> the usage on e.g. UE support. </w:t>
            </w:r>
          </w:p>
          <w:p w14:paraId="7B91A3BF" w14:textId="77777777" w:rsidR="001371C6" w:rsidRDefault="001371C6" w:rsidP="001C14D1">
            <w:pPr>
              <w:pStyle w:val="CRCoverPage"/>
              <w:spacing w:after="0"/>
              <w:ind w:left="100"/>
            </w:pPr>
          </w:p>
          <w:p w14:paraId="17471E91" w14:textId="02A86E9C" w:rsidR="001371C6" w:rsidRDefault="001371C6" w:rsidP="001C14D1">
            <w:pPr>
              <w:pStyle w:val="CRCoverPage"/>
              <w:spacing w:after="0"/>
              <w:ind w:left="100"/>
            </w:pPr>
            <w:r>
              <w:t xml:space="preserve">This may lead to duplicated error reports, if the network will provide the failure indication with and without RLF report, but this resolution can be handled in the involved nodes and there is no need to capture this resolution in the spec. </w:t>
            </w:r>
          </w:p>
          <w:p w14:paraId="0AEA2290" w14:textId="6699EE17" w:rsidR="009F6CD2" w:rsidRDefault="009F6CD2" w:rsidP="001C14D1">
            <w:pPr>
              <w:pStyle w:val="CRCoverPage"/>
              <w:spacing w:after="0"/>
              <w:ind w:left="100"/>
            </w:pPr>
          </w:p>
          <w:p w14:paraId="708AA7DE" w14:textId="12A80FD8" w:rsidR="001E50D9" w:rsidRDefault="001371C6" w:rsidP="001371C6">
            <w:pPr>
              <w:pStyle w:val="CRCoverPage"/>
              <w:spacing w:after="0"/>
              <w:ind w:left="100"/>
            </w:pPr>
            <w:r>
              <w:t>Therefore, it is proposed to capture a new, simple statement that t</w:t>
            </w:r>
            <w:r w:rsidR="001E50D9">
              <w:t xml:space="preserve">he forwarding to the gNB-DU may be triggered by UE re-establishing or </w:t>
            </w:r>
            <w:r w:rsidR="00CF2E0E">
              <w:t xml:space="preserve">recovering </w:t>
            </w:r>
            <w:r w:rsidR="001E50D9">
              <w:t>after failure or by receiving a Failure Indication without any RLF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B9A9C" w:rsidR="00231F4F" w:rsidRPr="00231F4F" w:rsidRDefault="001C14D1" w:rsidP="00231F4F">
            <w:pPr>
              <w:pStyle w:val="CRCoverPage"/>
              <w:ind w:left="100"/>
            </w:pPr>
            <w:r>
              <w:t>Added the description of the behaviour in the intermediate node (gNB-CU)</w:t>
            </w:r>
            <w:r w:rsidR="00214A04">
              <w:t xml:space="preserve"> </w:t>
            </w:r>
            <w:r w:rsidR="00214A04" w:rsidRPr="00214A04">
              <w:t>in case of failure report without RLF report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81F3" w:rsidR="001E41F3" w:rsidRDefault="001C14D1">
            <w:pPr>
              <w:pStyle w:val="CRCoverPage"/>
              <w:spacing w:after="0"/>
              <w:ind w:left="100"/>
            </w:pPr>
            <w:r>
              <w:t>No stage2 text describing the behaviour in the intermediate node</w:t>
            </w:r>
            <w:r w:rsidR="00214A04">
              <w:t xml:space="preserve"> </w:t>
            </w:r>
            <w:r w:rsidR="00214A04" w:rsidRPr="00214A04">
              <w:t>in case of failure report without RLF report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76485" w:rsidR="001E41F3" w:rsidRDefault="001C14D1">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F992A" w:rsidR="008863B9" w:rsidRDefault="00291828">
            <w:pPr>
              <w:pStyle w:val="CRCoverPage"/>
              <w:spacing w:after="0"/>
              <w:ind w:left="100"/>
              <w:rPr>
                <w:noProof/>
              </w:rPr>
            </w:pPr>
            <w:r>
              <w:rPr>
                <w:noProof/>
              </w:rPr>
              <w:t xml:space="preserve">Rev1: updated the coverpage and reworded the text to replace "reconnecting" with "recovering" and clarified that this applies if the failure and recovery happens in the same gNB-CU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DF90C" w14:textId="77777777" w:rsidR="001C14D1" w:rsidRDefault="001C14D1" w:rsidP="001C14D1">
      <w:pPr>
        <w:pStyle w:val="Heading2"/>
        <w:ind w:left="576" w:hanging="576"/>
        <w:rPr>
          <w:lang w:eastAsia="zh-CN"/>
        </w:rPr>
      </w:pPr>
      <w:r>
        <w:lastRenderedPageBreak/>
        <w:t>7.</w:t>
      </w:r>
      <w:r>
        <w:rPr>
          <w:rFonts w:hint="eastAsia"/>
        </w:rPr>
        <w:t>12</w:t>
      </w:r>
      <w:r>
        <w:tab/>
        <w:t xml:space="preserve">MRO support for LTM </w:t>
      </w:r>
    </w:p>
    <w:p w14:paraId="51180BFD" w14:textId="77777777" w:rsidR="001C14D1" w:rsidRDefault="001C14D1" w:rsidP="001C14D1">
      <w:bookmarkStart w:id="2" w:name="_Hlk213058696"/>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2290D675" w14:textId="57FF8ACA" w:rsidR="001C14D1" w:rsidRDefault="00A27978" w:rsidP="001C14D1">
      <w:pPr>
        <w:rPr>
          <w:lang w:eastAsia="zh-CN"/>
        </w:rPr>
      </w:pPr>
      <w:ins w:id="3" w:author="Huawei" w:date="2025-09-18T16:38:00Z">
        <w:r>
          <w:rPr>
            <w:lang w:eastAsia="zh-CN"/>
          </w:rPr>
          <w:t xml:space="preserve">If </w:t>
        </w:r>
      </w:ins>
      <w:ins w:id="4" w:author="Huawei" w:date="2025-10-23T10:44:00Z">
        <w:r w:rsidR="00285D6F">
          <w:rPr>
            <w:lang w:eastAsia="zh-CN"/>
          </w:rPr>
          <w:t>a</w:t>
        </w:r>
      </w:ins>
      <w:ins w:id="5" w:author="Huawei" w:date="2025-09-18T16:38:00Z">
        <w:r>
          <w:rPr>
            <w:lang w:eastAsia="zh-CN"/>
          </w:rPr>
          <w:t xml:space="preserve"> UE </w:t>
        </w:r>
      </w:ins>
      <w:ins w:id="6" w:author="Henrik olofsson" w:date="2025-11-20T08:41:00Z">
        <w:r w:rsidR="002B1C4B">
          <w:rPr>
            <w:lang w:eastAsia="zh-CN"/>
          </w:rPr>
          <w:t>is served by the gNB-CU</w:t>
        </w:r>
      </w:ins>
      <w:ins w:id="7" w:author="Henrik olofsson" w:date="2025-11-20T08:45:00Z">
        <w:r w:rsidR="002B1C4B">
          <w:rPr>
            <w:lang w:eastAsia="zh-CN"/>
          </w:rPr>
          <w:t xml:space="preserve"> and </w:t>
        </w:r>
      </w:ins>
      <w:ins w:id="8" w:author="Henrik olofsson" w:date="2025-11-20T08:46:00Z">
        <w:r w:rsidR="002B1C4B">
          <w:rPr>
            <w:lang w:eastAsia="zh-CN"/>
          </w:rPr>
          <w:t>then</w:t>
        </w:r>
      </w:ins>
      <w:ins w:id="9" w:author="Henrik olofsson" w:date="2025-11-20T08:41:00Z">
        <w:r w:rsidR="002B1C4B">
          <w:rPr>
            <w:lang w:eastAsia="zh-CN"/>
          </w:rPr>
          <w:t xml:space="preserve"> </w:t>
        </w:r>
      </w:ins>
      <w:ins w:id="10" w:author="Huawei" w:date="2025-09-18T16:38:00Z">
        <w:r>
          <w:rPr>
            <w:lang w:eastAsia="zh-CN"/>
          </w:rPr>
          <w:t xml:space="preserve">re-establishes or </w:t>
        </w:r>
      </w:ins>
      <w:ins w:id="11" w:author="Henrik olofsson" w:date="2025-11-19T15:36:00Z">
        <w:r w:rsidR="00D40D1C">
          <w:rPr>
            <w:lang w:eastAsia="zh-CN"/>
          </w:rPr>
          <w:t>recovers</w:t>
        </w:r>
      </w:ins>
      <w:ins w:id="12" w:author="Huawei" w:date="2025-10-23T10:42:00Z">
        <w:r w:rsidR="00285D6F">
          <w:rPr>
            <w:lang w:eastAsia="zh-CN"/>
          </w:rPr>
          <w:t xml:space="preserve"> </w:t>
        </w:r>
      </w:ins>
      <w:ins w:id="13" w:author="Henrik olofsson" w:date="2025-11-20T08:41:00Z">
        <w:r w:rsidR="002B1C4B">
          <w:rPr>
            <w:lang w:eastAsia="zh-CN"/>
          </w:rPr>
          <w:t xml:space="preserve">in the same gNB-CU </w:t>
        </w:r>
      </w:ins>
      <w:ins w:id="14" w:author="Huawei" w:date="2025-10-23T10:44:00Z">
        <w:r w:rsidR="00285D6F">
          <w:rPr>
            <w:lang w:eastAsia="zh-CN"/>
          </w:rPr>
          <w:t xml:space="preserve">after </w:t>
        </w:r>
      </w:ins>
      <w:ins w:id="15" w:author="Henrik olofsson" w:date="2025-11-20T08:53:00Z">
        <w:r w:rsidR="00720CEF">
          <w:rPr>
            <w:lang w:eastAsia="zh-CN"/>
          </w:rPr>
          <w:t xml:space="preserve">LTM cell switch </w:t>
        </w:r>
      </w:ins>
      <w:ins w:id="16" w:author="Huawei" w:date="2025-10-23T10:44:00Z">
        <w:r w:rsidR="00285D6F">
          <w:rPr>
            <w:lang w:eastAsia="zh-CN"/>
          </w:rPr>
          <w:t>failure</w:t>
        </w:r>
      </w:ins>
      <w:ins w:id="17" w:author="Huawei" w:date="2025-10-23T10:41:00Z">
        <w:r w:rsidR="00285D6F">
          <w:rPr>
            <w:lang w:eastAsia="zh-CN"/>
          </w:rPr>
          <w:t xml:space="preserve">, or </w:t>
        </w:r>
      </w:ins>
      <w:ins w:id="18" w:author="Huawei" w:date="2025-10-23T10:43:00Z">
        <w:r w:rsidR="00285D6F">
          <w:rPr>
            <w:lang w:eastAsia="zh-CN"/>
          </w:rPr>
          <w:t xml:space="preserve">if the gNB-CU </w:t>
        </w:r>
      </w:ins>
      <w:ins w:id="19" w:author="Huawei" w:date="2025-10-23T10:41:00Z">
        <w:r w:rsidR="00285D6F">
          <w:rPr>
            <w:lang w:eastAsia="zh-CN"/>
          </w:rPr>
          <w:t xml:space="preserve">receives a </w:t>
        </w:r>
      </w:ins>
      <w:ins w:id="20" w:author="Huawei" w:date="2025-10-23T10:43:00Z">
        <w:r w:rsidR="00285D6F">
          <w:rPr>
            <w:lang w:eastAsia="zh-CN"/>
          </w:rPr>
          <w:t>F</w:t>
        </w:r>
      </w:ins>
      <w:ins w:id="21" w:author="Huawei" w:date="2025-10-23T10:41:00Z">
        <w:r w:rsidR="00285D6F">
          <w:rPr>
            <w:lang w:eastAsia="zh-CN"/>
          </w:rPr>
          <w:t xml:space="preserve">ailure </w:t>
        </w:r>
      </w:ins>
      <w:ins w:id="22" w:author="Huawei" w:date="2025-10-23T10:43:00Z">
        <w:r w:rsidR="00285D6F">
          <w:rPr>
            <w:lang w:eastAsia="zh-CN"/>
          </w:rPr>
          <w:t>I</w:t>
        </w:r>
      </w:ins>
      <w:ins w:id="23" w:author="Huawei" w:date="2025-10-23T10:41:00Z">
        <w:r w:rsidR="00285D6F">
          <w:rPr>
            <w:lang w:eastAsia="zh-CN"/>
          </w:rPr>
          <w:t>ndication without an</w:t>
        </w:r>
      </w:ins>
      <w:ins w:id="24" w:author="Huawei" w:date="2025-10-23T10:42:00Z">
        <w:r w:rsidR="00285D6F">
          <w:rPr>
            <w:lang w:eastAsia="zh-CN"/>
          </w:rPr>
          <w:t xml:space="preserve"> RLF report</w:t>
        </w:r>
      </w:ins>
      <w:ins w:id="25" w:author="Huawei" w:date="2025-10-23T10:43:00Z">
        <w:r w:rsidR="00285D6F">
          <w:rPr>
            <w:lang w:eastAsia="zh-CN"/>
          </w:rPr>
          <w:t xml:space="preserve"> from another gNB</w:t>
        </w:r>
      </w:ins>
      <w:ins w:id="26" w:author="Huawei" w:date="2025-09-18T16:38:00Z">
        <w:r>
          <w:rPr>
            <w:lang w:eastAsia="zh-CN"/>
          </w:rPr>
          <w:t>,</w:t>
        </w:r>
      </w:ins>
      <w:ins w:id="27" w:author="Huawei" w:date="2025-09-18T16:39:00Z">
        <w:r>
          <w:rPr>
            <w:lang w:eastAsia="zh-CN"/>
          </w:rPr>
          <w:t xml:space="preserve"> </w:t>
        </w:r>
      </w:ins>
      <w:ins w:id="28" w:author="Huawei" w:date="2025-09-18T16:38:00Z">
        <w:r>
          <w:rPr>
            <w:lang w:eastAsia="zh-CN"/>
          </w:rPr>
          <w:t>t</w:t>
        </w:r>
        <w:r w:rsidRPr="00FD4BA8">
          <w:rPr>
            <w:lang w:eastAsia="zh-CN"/>
          </w:rPr>
          <w:t xml:space="preserve">he gNB-CU may send </w:t>
        </w:r>
      </w:ins>
      <w:ins w:id="29" w:author="Huawei" w:date="2025-10-23T10:45:00Z">
        <w:r w:rsidR="00285D6F">
          <w:rPr>
            <w:lang w:eastAsia="zh-CN"/>
          </w:rPr>
          <w:t xml:space="preserve">a failure report </w:t>
        </w:r>
      </w:ins>
      <w:ins w:id="30" w:author="Huawei" w:date="2025-11-03T10:31:00Z">
        <w:del w:id="31" w:author="Samsung" w:date="2025-11-20T23:46:00Z">
          <w:r w:rsidR="00A65B3B" w:rsidDel="00F958E2">
            <w:rPr>
              <w:lang w:eastAsia="zh-CN"/>
            </w:rPr>
            <w:delText>(</w:delText>
          </w:r>
        </w:del>
        <w:r w:rsidR="00A65B3B">
          <w:rPr>
            <w:lang w:eastAsia="zh-CN"/>
          </w:rPr>
          <w:t>without an RLF report</w:t>
        </w:r>
        <w:del w:id="32" w:author="Samsung" w:date="2025-11-20T23:46:00Z">
          <w:r w:rsidR="00A65B3B" w:rsidDel="00BB7F53">
            <w:rPr>
              <w:lang w:eastAsia="zh-CN"/>
            </w:rPr>
            <w:delText>)</w:delText>
          </w:r>
        </w:del>
        <w:r w:rsidR="00A65B3B">
          <w:rPr>
            <w:lang w:eastAsia="zh-CN"/>
          </w:rPr>
          <w:t xml:space="preserve"> </w:t>
        </w:r>
      </w:ins>
      <w:ins w:id="33" w:author="Huawei" w:date="2025-10-23T10:45:00Z">
        <w:r w:rsidR="00285D6F">
          <w:rPr>
            <w:lang w:eastAsia="zh-CN"/>
          </w:rPr>
          <w:t>to the</w:t>
        </w:r>
        <w:r w:rsidR="00285D6F">
          <w:rPr>
            <w:rFonts w:hint="eastAsia"/>
            <w:lang w:eastAsia="zh-CN"/>
          </w:rPr>
          <w:t xml:space="preserve"> </w:t>
        </w:r>
        <w:r w:rsidR="00285D6F">
          <w:rPr>
            <w:lang w:eastAsia="zh-CN"/>
          </w:rPr>
          <w:t>last serving gNB-DU in case of too late LTM cell switch, or to the source gNB-DU in case of too early LTM cell switch or LTM cell switch to wrong cell</w:t>
        </w:r>
      </w:ins>
      <w:ins w:id="34" w:author="Huawei" w:date="2025-10-23T10:43:00Z">
        <w:r w:rsidR="00285D6F">
          <w:rPr>
            <w:lang w:eastAsia="zh-CN"/>
          </w:rPr>
          <w:t>.</w:t>
        </w:r>
      </w:ins>
    </w:p>
    <w:bookmarkEnd w:id="2"/>
    <w:p w14:paraId="29800F69" w14:textId="77777777" w:rsidR="001C14D1" w:rsidRDefault="001C14D1" w:rsidP="001C14D1">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14:paraId="68C9CD36" w14:textId="22A24447" w:rsidR="001E41F3" w:rsidRDefault="001C14D1" w:rsidP="001C14D1">
      <w:pPr>
        <w:rPr>
          <w:noProof/>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to the same target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94D8" w14:textId="77777777" w:rsidR="00FA2122" w:rsidRDefault="00FA2122">
      <w:r>
        <w:separator/>
      </w:r>
    </w:p>
  </w:endnote>
  <w:endnote w:type="continuationSeparator" w:id="0">
    <w:p w14:paraId="6EAB2F67" w14:textId="77777777" w:rsidR="00FA2122" w:rsidRDefault="00FA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8216" w14:textId="77777777" w:rsidR="00FA2122" w:rsidRDefault="00FA2122">
      <w:r>
        <w:separator/>
      </w:r>
    </w:p>
  </w:footnote>
  <w:footnote w:type="continuationSeparator" w:id="0">
    <w:p w14:paraId="64CDA388" w14:textId="77777777" w:rsidR="00FA2122" w:rsidRDefault="00FA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enrik olofsson">
    <w15:presenceInfo w15:providerId="AD" w15:userId="S-1-5-21-147214757-305610072-1517763936-78926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0200"/>
    <w:rsid w:val="00074A8D"/>
    <w:rsid w:val="00075242"/>
    <w:rsid w:val="00075654"/>
    <w:rsid w:val="00082075"/>
    <w:rsid w:val="000A6394"/>
    <w:rsid w:val="000B7FED"/>
    <w:rsid w:val="000C038A"/>
    <w:rsid w:val="000C6598"/>
    <w:rsid w:val="000D44B3"/>
    <w:rsid w:val="000D7EC1"/>
    <w:rsid w:val="00103B49"/>
    <w:rsid w:val="00122D0E"/>
    <w:rsid w:val="001371C6"/>
    <w:rsid w:val="00145D43"/>
    <w:rsid w:val="0014707E"/>
    <w:rsid w:val="001563A3"/>
    <w:rsid w:val="0016137B"/>
    <w:rsid w:val="0018443D"/>
    <w:rsid w:val="00192C46"/>
    <w:rsid w:val="00195179"/>
    <w:rsid w:val="00197915"/>
    <w:rsid w:val="001A08B3"/>
    <w:rsid w:val="001A1BA6"/>
    <w:rsid w:val="001A419B"/>
    <w:rsid w:val="001A7B60"/>
    <w:rsid w:val="001B427A"/>
    <w:rsid w:val="001B4A10"/>
    <w:rsid w:val="001B52F0"/>
    <w:rsid w:val="001B7A65"/>
    <w:rsid w:val="001C14D1"/>
    <w:rsid w:val="001C36A5"/>
    <w:rsid w:val="001C6C30"/>
    <w:rsid w:val="001D6949"/>
    <w:rsid w:val="001E41F3"/>
    <w:rsid w:val="001E50D9"/>
    <w:rsid w:val="001F25B7"/>
    <w:rsid w:val="001F61CB"/>
    <w:rsid w:val="001F7296"/>
    <w:rsid w:val="00214A04"/>
    <w:rsid w:val="00223A97"/>
    <w:rsid w:val="00231F4F"/>
    <w:rsid w:val="0026004D"/>
    <w:rsid w:val="002640DD"/>
    <w:rsid w:val="00275D12"/>
    <w:rsid w:val="00282DD0"/>
    <w:rsid w:val="00284FEB"/>
    <w:rsid w:val="00285D6F"/>
    <w:rsid w:val="002860C4"/>
    <w:rsid w:val="00291828"/>
    <w:rsid w:val="002B1C4B"/>
    <w:rsid w:val="002B5741"/>
    <w:rsid w:val="002C1057"/>
    <w:rsid w:val="002C5556"/>
    <w:rsid w:val="002E472E"/>
    <w:rsid w:val="002F6BF3"/>
    <w:rsid w:val="00304E2F"/>
    <w:rsid w:val="00305409"/>
    <w:rsid w:val="003176FE"/>
    <w:rsid w:val="0034419C"/>
    <w:rsid w:val="0036027C"/>
    <w:rsid w:val="003609EF"/>
    <w:rsid w:val="0036231A"/>
    <w:rsid w:val="00374DD4"/>
    <w:rsid w:val="003E1A36"/>
    <w:rsid w:val="003E2E3B"/>
    <w:rsid w:val="00410371"/>
    <w:rsid w:val="00417741"/>
    <w:rsid w:val="00420680"/>
    <w:rsid w:val="004242F1"/>
    <w:rsid w:val="004444E5"/>
    <w:rsid w:val="00451C8C"/>
    <w:rsid w:val="00496911"/>
    <w:rsid w:val="004A4835"/>
    <w:rsid w:val="004B189E"/>
    <w:rsid w:val="004B1E82"/>
    <w:rsid w:val="004B5F8A"/>
    <w:rsid w:val="004B75B7"/>
    <w:rsid w:val="004D522E"/>
    <w:rsid w:val="005141D9"/>
    <w:rsid w:val="00515646"/>
    <w:rsid w:val="0051580D"/>
    <w:rsid w:val="00535B53"/>
    <w:rsid w:val="00547111"/>
    <w:rsid w:val="00565888"/>
    <w:rsid w:val="005912F5"/>
    <w:rsid w:val="00592D74"/>
    <w:rsid w:val="005960B1"/>
    <w:rsid w:val="005A0066"/>
    <w:rsid w:val="005B6475"/>
    <w:rsid w:val="005E2C44"/>
    <w:rsid w:val="00621188"/>
    <w:rsid w:val="006257ED"/>
    <w:rsid w:val="00632372"/>
    <w:rsid w:val="006325BD"/>
    <w:rsid w:val="00653DE4"/>
    <w:rsid w:val="00665C47"/>
    <w:rsid w:val="0068123E"/>
    <w:rsid w:val="00692037"/>
    <w:rsid w:val="00695808"/>
    <w:rsid w:val="006A7BE2"/>
    <w:rsid w:val="006B46FB"/>
    <w:rsid w:val="006C168C"/>
    <w:rsid w:val="006C6A4C"/>
    <w:rsid w:val="006E21FB"/>
    <w:rsid w:val="00720CEF"/>
    <w:rsid w:val="00720EEC"/>
    <w:rsid w:val="007564E4"/>
    <w:rsid w:val="007614D4"/>
    <w:rsid w:val="00767D82"/>
    <w:rsid w:val="00792342"/>
    <w:rsid w:val="007977A8"/>
    <w:rsid w:val="007A5E6C"/>
    <w:rsid w:val="007B512A"/>
    <w:rsid w:val="007C2097"/>
    <w:rsid w:val="007D17AF"/>
    <w:rsid w:val="007D6A07"/>
    <w:rsid w:val="007E7DC8"/>
    <w:rsid w:val="007F6C6E"/>
    <w:rsid w:val="007F7259"/>
    <w:rsid w:val="008040A8"/>
    <w:rsid w:val="008274C9"/>
    <w:rsid w:val="008279FA"/>
    <w:rsid w:val="00831750"/>
    <w:rsid w:val="008464D1"/>
    <w:rsid w:val="008478C6"/>
    <w:rsid w:val="00857FA7"/>
    <w:rsid w:val="008626E7"/>
    <w:rsid w:val="00870EE7"/>
    <w:rsid w:val="008863B9"/>
    <w:rsid w:val="0089729B"/>
    <w:rsid w:val="00897D36"/>
    <w:rsid w:val="008A45A6"/>
    <w:rsid w:val="008C206B"/>
    <w:rsid w:val="008D3BC6"/>
    <w:rsid w:val="008D3CCC"/>
    <w:rsid w:val="008F1ED8"/>
    <w:rsid w:val="008F3789"/>
    <w:rsid w:val="008F686C"/>
    <w:rsid w:val="009055C0"/>
    <w:rsid w:val="009148DE"/>
    <w:rsid w:val="00941E30"/>
    <w:rsid w:val="00946A3D"/>
    <w:rsid w:val="009777D9"/>
    <w:rsid w:val="00991B88"/>
    <w:rsid w:val="009A0F01"/>
    <w:rsid w:val="009A5753"/>
    <w:rsid w:val="009A579D"/>
    <w:rsid w:val="009D32FE"/>
    <w:rsid w:val="009D40D0"/>
    <w:rsid w:val="009E0719"/>
    <w:rsid w:val="009E3297"/>
    <w:rsid w:val="009F6CD2"/>
    <w:rsid w:val="009F734F"/>
    <w:rsid w:val="00A07098"/>
    <w:rsid w:val="00A07D78"/>
    <w:rsid w:val="00A246B6"/>
    <w:rsid w:val="00A27978"/>
    <w:rsid w:val="00A3276A"/>
    <w:rsid w:val="00A43DB6"/>
    <w:rsid w:val="00A47E70"/>
    <w:rsid w:val="00A50CF0"/>
    <w:rsid w:val="00A554E4"/>
    <w:rsid w:val="00A65B3B"/>
    <w:rsid w:val="00A73EB6"/>
    <w:rsid w:val="00A7671C"/>
    <w:rsid w:val="00A81795"/>
    <w:rsid w:val="00A93170"/>
    <w:rsid w:val="00AA2CBC"/>
    <w:rsid w:val="00AC5820"/>
    <w:rsid w:val="00AD1CD8"/>
    <w:rsid w:val="00B07803"/>
    <w:rsid w:val="00B17947"/>
    <w:rsid w:val="00B258BB"/>
    <w:rsid w:val="00B54316"/>
    <w:rsid w:val="00B570EC"/>
    <w:rsid w:val="00B67B97"/>
    <w:rsid w:val="00B968C8"/>
    <w:rsid w:val="00B97AB7"/>
    <w:rsid w:val="00BA3EC5"/>
    <w:rsid w:val="00BA51D9"/>
    <w:rsid w:val="00BB5DFC"/>
    <w:rsid w:val="00BB6E56"/>
    <w:rsid w:val="00BB7F53"/>
    <w:rsid w:val="00BD279D"/>
    <w:rsid w:val="00BD6BB8"/>
    <w:rsid w:val="00BD6EBA"/>
    <w:rsid w:val="00BE5F8C"/>
    <w:rsid w:val="00C11309"/>
    <w:rsid w:val="00C42C38"/>
    <w:rsid w:val="00C50026"/>
    <w:rsid w:val="00C53C70"/>
    <w:rsid w:val="00C570F4"/>
    <w:rsid w:val="00C63801"/>
    <w:rsid w:val="00C6587B"/>
    <w:rsid w:val="00C66BA2"/>
    <w:rsid w:val="00C80B43"/>
    <w:rsid w:val="00C81EB8"/>
    <w:rsid w:val="00C870F6"/>
    <w:rsid w:val="00C95985"/>
    <w:rsid w:val="00C959F8"/>
    <w:rsid w:val="00CB09BD"/>
    <w:rsid w:val="00CC5026"/>
    <w:rsid w:val="00CC68D0"/>
    <w:rsid w:val="00CE35C7"/>
    <w:rsid w:val="00CF2E0E"/>
    <w:rsid w:val="00CF5652"/>
    <w:rsid w:val="00D03F9A"/>
    <w:rsid w:val="00D042E7"/>
    <w:rsid w:val="00D04697"/>
    <w:rsid w:val="00D06D51"/>
    <w:rsid w:val="00D24991"/>
    <w:rsid w:val="00D40D1C"/>
    <w:rsid w:val="00D41E6F"/>
    <w:rsid w:val="00D44927"/>
    <w:rsid w:val="00D50255"/>
    <w:rsid w:val="00D5165A"/>
    <w:rsid w:val="00D66520"/>
    <w:rsid w:val="00D731CF"/>
    <w:rsid w:val="00D741C3"/>
    <w:rsid w:val="00D8259B"/>
    <w:rsid w:val="00D84AE9"/>
    <w:rsid w:val="00D92B57"/>
    <w:rsid w:val="00DA4138"/>
    <w:rsid w:val="00DA6C64"/>
    <w:rsid w:val="00DB4C98"/>
    <w:rsid w:val="00DE34CF"/>
    <w:rsid w:val="00E13F3D"/>
    <w:rsid w:val="00E3038F"/>
    <w:rsid w:val="00E34898"/>
    <w:rsid w:val="00EA457C"/>
    <w:rsid w:val="00EA53F0"/>
    <w:rsid w:val="00EB09B7"/>
    <w:rsid w:val="00EC14A8"/>
    <w:rsid w:val="00EE6C1C"/>
    <w:rsid w:val="00EE7D7C"/>
    <w:rsid w:val="00F25D98"/>
    <w:rsid w:val="00F300FB"/>
    <w:rsid w:val="00F47C30"/>
    <w:rsid w:val="00F75FCF"/>
    <w:rsid w:val="00F958E2"/>
    <w:rsid w:val="00F96F29"/>
    <w:rsid w:val="00FA2122"/>
    <w:rsid w:val="00FB6386"/>
    <w:rsid w:val="00FB7553"/>
    <w:rsid w:val="00FD1D63"/>
    <w:rsid w:val="00FE449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Heading2Char">
    <w:name w:val="Heading 2 Char"/>
    <w:basedOn w:val="DefaultParagraphFont"/>
    <w:link w:val="Heading2"/>
    <w:rsid w:val="001C14D1"/>
    <w:rPr>
      <w:rFonts w:ascii="Arial" w:hAnsi="Arial"/>
      <w:sz w:val="32"/>
      <w:lang w:val="en-GB" w:eastAsia="en-US"/>
    </w:rPr>
  </w:style>
  <w:style w:type="table" w:styleId="TableGrid">
    <w:name w:val="Table Grid"/>
    <w:basedOn w:val="TableNormal"/>
    <w:rsid w:val="001C14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9518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13</cp:revision>
  <cp:lastPrinted>1900-01-01T06:00:00Z</cp:lastPrinted>
  <dcterms:created xsi:type="dcterms:W3CDTF">2025-11-20T14:51:00Z</dcterms:created>
  <dcterms:modified xsi:type="dcterms:W3CDTF">2025-11-20T21:10:00Z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